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25F5" w14:textId="77777777" w:rsidR="00A37441" w:rsidRPr="00A37441" w:rsidRDefault="00A37441" w:rsidP="00CB597B">
      <w:pPr>
        <w:pStyle w:val="Heading1"/>
        <w:rPr>
          <w:color w:val="auto"/>
        </w:rPr>
      </w:pPr>
      <w:r w:rsidRPr="00A37441">
        <w:rPr>
          <w:color w:val="auto"/>
        </w:rPr>
        <w:t>2. Sustainability</w:t>
      </w:r>
    </w:p>
    <w:p w14:paraId="01D1155B" w14:textId="43BAB7F6" w:rsidR="006E1028" w:rsidRPr="00567DB6" w:rsidRDefault="00474F67" w:rsidP="00567DB6">
      <w:pPr>
        <w:pStyle w:val="Heading1"/>
      </w:pPr>
      <w:r w:rsidRPr="00692A45">
        <w:t xml:space="preserve">Worksheet </w:t>
      </w:r>
      <w:r w:rsidR="001C7A50">
        <w:t>6</w:t>
      </w:r>
      <w:r w:rsidRPr="00692A45">
        <w:t xml:space="preserve">: </w:t>
      </w:r>
      <w:r w:rsidR="003B5D88">
        <w:t>The t</w:t>
      </w:r>
      <w:r w:rsidR="006A5E90">
        <w:t xml:space="preserve">hree </w:t>
      </w:r>
      <w:r w:rsidR="003B5D88">
        <w:t>p</w:t>
      </w:r>
      <w:r w:rsidR="006A5E90">
        <w:t xml:space="preserve">illars </w:t>
      </w:r>
      <w:r w:rsidR="003B5D88">
        <w:t>(tutor)</w:t>
      </w:r>
    </w:p>
    <w:p w14:paraId="2970F09E" w14:textId="12C24F06" w:rsidR="002C7182" w:rsidRPr="009079D9" w:rsidRDefault="002C7182" w:rsidP="00A37441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9079D9">
        <w:rPr>
          <w:rFonts w:ascii="Arial" w:hAnsi="Arial" w:cs="Arial"/>
          <w:sz w:val="22"/>
          <w:szCs w:val="22"/>
        </w:rPr>
        <w:t xml:space="preserve">What makes up </w:t>
      </w:r>
      <w:r w:rsidR="00567DB6" w:rsidRPr="009079D9">
        <w:rPr>
          <w:rFonts w:ascii="Arial" w:hAnsi="Arial" w:cs="Arial"/>
          <w:sz w:val="22"/>
          <w:szCs w:val="22"/>
        </w:rPr>
        <w:t xml:space="preserve">the </w:t>
      </w:r>
      <w:r w:rsidR="00567DB6">
        <w:rPr>
          <w:rFonts w:ascii="Arial" w:hAnsi="Arial" w:cs="Arial"/>
          <w:sz w:val="22"/>
          <w:szCs w:val="22"/>
        </w:rPr>
        <w:t>t</w:t>
      </w:r>
      <w:r w:rsidR="00567DB6" w:rsidRPr="009079D9">
        <w:rPr>
          <w:rFonts w:ascii="Arial" w:hAnsi="Arial" w:cs="Arial"/>
          <w:sz w:val="22"/>
          <w:szCs w:val="22"/>
        </w:rPr>
        <w:t xml:space="preserve">hree </w:t>
      </w:r>
      <w:r w:rsidR="00567DB6">
        <w:rPr>
          <w:rFonts w:ascii="Arial" w:hAnsi="Arial" w:cs="Arial"/>
          <w:sz w:val="22"/>
          <w:szCs w:val="22"/>
        </w:rPr>
        <w:t>p</w:t>
      </w:r>
      <w:r w:rsidR="00567DB6" w:rsidRPr="009079D9">
        <w:rPr>
          <w:rFonts w:ascii="Arial" w:hAnsi="Arial" w:cs="Arial"/>
          <w:sz w:val="22"/>
          <w:szCs w:val="22"/>
        </w:rPr>
        <w:t xml:space="preserve">illars of </w:t>
      </w:r>
      <w:r w:rsidR="00567DB6">
        <w:rPr>
          <w:rFonts w:ascii="Arial" w:hAnsi="Arial" w:cs="Arial"/>
          <w:sz w:val="22"/>
          <w:szCs w:val="22"/>
        </w:rPr>
        <w:t>s</w:t>
      </w:r>
      <w:r w:rsidR="00567DB6" w:rsidRPr="009079D9">
        <w:rPr>
          <w:rFonts w:ascii="Arial" w:hAnsi="Arial" w:cs="Arial"/>
          <w:sz w:val="22"/>
          <w:szCs w:val="22"/>
        </w:rPr>
        <w:t>ustainability?</w:t>
      </w:r>
    </w:p>
    <w:p w14:paraId="164CFECA" w14:textId="77777777" w:rsidR="003D0F3F" w:rsidRPr="009079D9" w:rsidRDefault="003D0F3F" w:rsidP="003D0F3F">
      <w:pPr>
        <w:pStyle w:val="ListParagraph"/>
        <w:rPr>
          <w:rFonts w:ascii="Arial" w:hAnsi="Arial" w:cs="Arial"/>
          <w:sz w:val="22"/>
          <w:szCs w:val="22"/>
        </w:rPr>
      </w:pPr>
    </w:p>
    <w:p w14:paraId="65F770FC" w14:textId="431F22D5" w:rsidR="002C7182" w:rsidRPr="009079D9" w:rsidRDefault="002C7182" w:rsidP="00567DB6">
      <w:pPr>
        <w:rPr>
          <w:rFonts w:cs="Arial"/>
          <w:szCs w:val="22"/>
        </w:rPr>
      </w:pPr>
      <w:r w:rsidRPr="009079D9">
        <w:rPr>
          <w:rFonts w:cs="Arial"/>
          <w:szCs w:val="22"/>
        </w:rPr>
        <w:t>Social</w:t>
      </w:r>
    </w:p>
    <w:p w14:paraId="60B65ADF" w14:textId="3CD931CB" w:rsidR="002C7182" w:rsidRPr="009079D9" w:rsidRDefault="00A8664D" w:rsidP="00A37441">
      <w:pPr>
        <w:pStyle w:val="Answernumbered"/>
        <w:numPr>
          <w:ilvl w:val="0"/>
          <w:numId w:val="12"/>
        </w:numPr>
        <w:rPr>
          <w:rFonts w:cs="Arial"/>
          <w:color w:val="FF0000"/>
          <w:szCs w:val="22"/>
        </w:rPr>
      </w:pPr>
      <w:r w:rsidRPr="009079D9">
        <w:rPr>
          <w:rFonts w:cs="Arial"/>
          <w:color w:val="FF0000"/>
          <w:szCs w:val="22"/>
        </w:rPr>
        <w:t>Combating discrimination/reducing pay gaps between groups</w:t>
      </w:r>
    </w:p>
    <w:p w14:paraId="120F7C49" w14:textId="77777777" w:rsidR="000200C4" w:rsidRPr="009079D9" w:rsidRDefault="000200C4" w:rsidP="000200C4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4EC9095C" w14:textId="771FC7E5" w:rsidR="002C7182" w:rsidRPr="009079D9" w:rsidRDefault="00A8664D" w:rsidP="00A37441">
      <w:pPr>
        <w:pStyle w:val="Answernumbered"/>
        <w:numPr>
          <w:ilvl w:val="0"/>
          <w:numId w:val="12"/>
        </w:numPr>
        <w:rPr>
          <w:rFonts w:cs="Arial"/>
          <w:color w:val="FF0000"/>
          <w:szCs w:val="22"/>
        </w:rPr>
      </w:pPr>
      <w:r w:rsidRPr="009079D9">
        <w:rPr>
          <w:rFonts w:cs="Arial"/>
          <w:color w:val="FF0000"/>
          <w:szCs w:val="22"/>
        </w:rPr>
        <w:t>Working with local and international partners</w:t>
      </w:r>
    </w:p>
    <w:p w14:paraId="1944920E" w14:textId="77777777" w:rsidR="000200C4" w:rsidRPr="009079D9" w:rsidRDefault="000200C4" w:rsidP="000200C4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11CA9059" w14:textId="0A92B423" w:rsidR="002C7182" w:rsidRPr="009079D9" w:rsidRDefault="00A8664D" w:rsidP="00A37441">
      <w:pPr>
        <w:pStyle w:val="Answernumbered"/>
        <w:numPr>
          <w:ilvl w:val="0"/>
          <w:numId w:val="12"/>
        </w:numPr>
        <w:rPr>
          <w:rFonts w:cs="Arial"/>
          <w:color w:val="FF0000"/>
          <w:szCs w:val="22"/>
        </w:rPr>
      </w:pPr>
      <w:r w:rsidRPr="009079D9">
        <w:rPr>
          <w:rFonts w:cs="Arial"/>
          <w:color w:val="FF0000"/>
          <w:szCs w:val="22"/>
        </w:rPr>
        <w:t>Accessibility</w:t>
      </w:r>
    </w:p>
    <w:p w14:paraId="03FCD771" w14:textId="77777777" w:rsidR="000200C4" w:rsidRPr="009079D9" w:rsidRDefault="000200C4" w:rsidP="000200C4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6DDAB2CA" w14:textId="131EA991" w:rsidR="00A8664D" w:rsidRPr="009079D9" w:rsidRDefault="00A8664D" w:rsidP="00A37441">
      <w:pPr>
        <w:pStyle w:val="Answernumbered"/>
        <w:numPr>
          <w:ilvl w:val="0"/>
          <w:numId w:val="12"/>
        </w:numPr>
        <w:rPr>
          <w:rFonts w:cs="Arial"/>
          <w:color w:val="FF0000"/>
          <w:szCs w:val="22"/>
        </w:rPr>
      </w:pPr>
      <w:r w:rsidRPr="009079D9">
        <w:rPr>
          <w:rFonts w:cs="Arial"/>
          <w:color w:val="FF0000"/>
          <w:szCs w:val="22"/>
        </w:rPr>
        <w:t>Opening up social dialogue</w:t>
      </w:r>
      <w:r w:rsidR="005F3314" w:rsidRPr="009079D9">
        <w:rPr>
          <w:rFonts w:cs="Arial"/>
          <w:color w:val="FF0000"/>
          <w:szCs w:val="22"/>
        </w:rPr>
        <w:t>/discussions about fairness within industry</w:t>
      </w:r>
    </w:p>
    <w:p w14:paraId="62F16FBC" w14:textId="77777777" w:rsidR="000200C4" w:rsidRDefault="000200C4" w:rsidP="002C7182">
      <w:pPr>
        <w:pStyle w:val="Answernumbered"/>
        <w:numPr>
          <w:ilvl w:val="0"/>
          <w:numId w:val="0"/>
        </w:numPr>
      </w:pPr>
    </w:p>
    <w:p w14:paraId="1178DAED" w14:textId="48BF0361" w:rsidR="002C7182" w:rsidRDefault="002C7182" w:rsidP="00567DB6">
      <w:pPr>
        <w:pStyle w:val="Answernumbered"/>
        <w:numPr>
          <w:ilvl w:val="0"/>
          <w:numId w:val="0"/>
        </w:numPr>
        <w:spacing w:after="80"/>
      </w:pPr>
      <w:r>
        <w:t xml:space="preserve">Economic </w:t>
      </w:r>
    </w:p>
    <w:p w14:paraId="6A86378E" w14:textId="2C566233" w:rsidR="00A8664D" w:rsidRPr="00A662D1" w:rsidRDefault="00A8664D" w:rsidP="00A37441">
      <w:pPr>
        <w:pStyle w:val="Answernumbered"/>
        <w:numPr>
          <w:ilvl w:val="0"/>
          <w:numId w:val="11"/>
        </w:numPr>
        <w:rPr>
          <w:color w:val="FF0000"/>
        </w:rPr>
      </w:pPr>
      <w:r w:rsidRPr="00A662D1">
        <w:rPr>
          <w:color w:val="FF0000"/>
        </w:rPr>
        <w:t>Business</w:t>
      </w:r>
      <w:r w:rsidR="00656A33">
        <w:rPr>
          <w:color w:val="FF0000"/>
        </w:rPr>
        <w:t>es</w:t>
      </w:r>
      <w:r w:rsidRPr="00A662D1">
        <w:rPr>
          <w:color w:val="FF0000"/>
        </w:rPr>
        <w:t xml:space="preserve"> being profitable</w:t>
      </w:r>
    </w:p>
    <w:p w14:paraId="0E480BB4" w14:textId="77777777" w:rsidR="000200C4" w:rsidRPr="00A662D1" w:rsidRDefault="000200C4" w:rsidP="000200C4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64737B08" w14:textId="7CF5B574" w:rsidR="002C7182" w:rsidRPr="00A662D1" w:rsidRDefault="00A8664D" w:rsidP="00A37441">
      <w:pPr>
        <w:pStyle w:val="Answernumbered"/>
        <w:numPr>
          <w:ilvl w:val="0"/>
          <w:numId w:val="11"/>
        </w:numPr>
        <w:rPr>
          <w:color w:val="FF0000"/>
        </w:rPr>
      </w:pPr>
      <w:r w:rsidRPr="00A662D1">
        <w:rPr>
          <w:color w:val="FF0000"/>
        </w:rPr>
        <w:t>Paying wages and creating jobs</w:t>
      </w:r>
    </w:p>
    <w:p w14:paraId="06725656" w14:textId="77777777" w:rsidR="000200C4" w:rsidRPr="00A662D1" w:rsidRDefault="000200C4" w:rsidP="000200C4">
      <w:pPr>
        <w:pStyle w:val="ListParagraph"/>
        <w:rPr>
          <w:color w:val="FF0000"/>
        </w:rPr>
      </w:pPr>
    </w:p>
    <w:p w14:paraId="0396CF5B" w14:textId="1D657969" w:rsidR="00A8664D" w:rsidRPr="00A662D1" w:rsidRDefault="00A8664D" w:rsidP="00A37441">
      <w:pPr>
        <w:pStyle w:val="Answernumbered"/>
        <w:numPr>
          <w:ilvl w:val="0"/>
          <w:numId w:val="11"/>
        </w:numPr>
        <w:rPr>
          <w:color w:val="FF0000"/>
        </w:rPr>
      </w:pPr>
      <w:r w:rsidRPr="00A662D1">
        <w:rPr>
          <w:color w:val="FF0000"/>
        </w:rPr>
        <w:t>Feeding into local</w:t>
      </w:r>
      <w:ins w:id="0" w:author="Caroline Prodger" w:date="2023-12-15T14:01:00Z">
        <w:r w:rsidR="00760910">
          <w:rPr>
            <w:color w:val="FF0000"/>
          </w:rPr>
          <w:t xml:space="preserve">, </w:t>
        </w:r>
      </w:ins>
      <w:del w:id="1" w:author="Caroline Prodger" w:date="2023-12-15T14:01:00Z">
        <w:r w:rsidRPr="00A662D1" w:rsidDel="00760910">
          <w:rPr>
            <w:color w:val="FF0000"/>
          </w:rPr>
          <w:delText xml:space="preserve"> (farm</w:delText>
        </w:r>
        <w:r w:rsidR="00567DB6" w:rsidDel="00760910">
          <w:rPr>
            <w:color w:val="FF0000"/>
          </w:rPr>
          <w:delText xml:space="preserve"> </w:delText>
        </w:r>
        <w:r w:rsidRPr="00A662D1" w:rsidDel="00760910">
          <w:rPr>
            <w:color w:val="FF0000"/>
          </w:rPr>
          <w:delText>shops)/</w:delText>
        </w:r>
      </w:del>
      <w:r w:rsidRPr="00A662D1">
        <w:rPr>
          <w:color w:val="FF0000"/>
        </w:rPr>
        <w:t>national</w:t>
      </w:r>
      <w:del w:id="2" w:author="Caroline Prodger" w:date="2023-12-15T14:01:00Z">
        <w:r w:rsidRPr="00A662D1" w:rsidDel="003D7BEA">
          <w:rPr>
            <w:color w:val="FF0000"/>
          </w:rPr>
          <w:delText xml:space="preserve"> </w:delText>
        </w:r>
        <w:r w:rsidRPr="00A662D1" w:rsidDel="00760910">
          <w:rPr>
            <w:color w:val="FF0000"/>
          </w:rPr>
          <w:delText>(supermarkets)</w:delText>
        </w:r>
      </w:del>
      <w:r w:rsidRPr="00A662D1">
        <w:rPr>
          <w:color w:val="FF0000"/>
        </w:rPr>
        <w:t xml:space="preserve"> and international economies</w:t>
      </w:r>
    </w:p>
    <w:p w14:paraId="4DE797FF" w14:textId="77777777" w:rsidR="000200C4" w:rsidRPr="00A662D1" w:rsidRDefault="000200C4" w:rsidP="000200C4">
      <w:pPr>
        <w:pStyle w:val="ListParagraph"/>
        <w:rPr>
          <w:color w:val="FF0000"/>
        </w:rPr>
      </w:pPr>
    </w:p>
    <w:p w14:paraId="2ED612C2" w14:textId="029DC7EC" w:rsidR="002C7182" w:rsidRPr="00A662D1" w:rsidRDefault="00A8664D" w:rsidP="00A37441">
      <w:pPr>
        <w:pStyle w:val="Answernumbered"/>
        <w:numPr>
          <w:ilvl w:val="0"/>
          <w:numId w:val="11"/>
        </w:numPr>
        <w:rPr>
          <w:color w:val="FF0000"/>
        </w:rPr>
      </w:pPr>
      <w:r w:rsidRPr="00A662D1">
        <w:rPr>
          <w:color w:val="FF0000"/>
        </w:rPr>
        <w:t>Engaging with government subsidies for environment/</w:t>
      </w:r>
      <w:r w:rsidR="000200C4" w:rsidRPr="00A662D1">
        <w:rPr>
          <w:color w:val="FF0000"/>
        </w:rPr>
        <w:t>sustainability/waste hierarchy</w:t>
      </w:r>
    </w:p>
    <w:p w14:paraId="538515AA" w14:textId="77777777" w:rsidR="000200C4" w:rsidRDefault="000200C4" w:rsidP="002C7182">
      <w:pPr>
        <w:pStyle w:val="Answernumbered"/>
        <w:numPr>
          <w:ilvl w:val="0"/>
          <w:numId w:val="0"/>
        </w:numPr>
      </w:pPr>
    </w:p>
    <w:p w14:paraId="3D43BFF1" w14:textId="635874C8" w:rsidR="002C7182" w:rsidRDefault="002C7182" w:rsidP="00567DB6">
      <w:pPr>
        <w:pStyle w:val="Answernumbered"/>
        <w:numPr>
          <w:ilvl w:val="0"/>
          <w:numId w:val="0"/>
        </w:numPr>
        <w:spacing w:after="80"/>
      </w:pPr>
      <w:r>
        <w:t xml:space="preserve">Environmental </w:t>
      </w:r>
    </w:p>
    <w:p w14:paraId="2F8D1ACF" w14:textId="4AB84904" w:rsidR="002C7182" w:rsidRPr="00A662D1" w:rsidRDefault="000200C4" w:rsidP="00A37441">
      <w:pPr>
        <w:pStyle w:val="Answernumbered"/>
        <w:numPr>
          <w:ilvl w:val="0"/>
          <w:numId w:val="10"/>
        </w:numPr>
        <w:rPr>
          <w:color w:val="FF0000"/>
        </w:rPr>
      </w:pPr>
      <w:r w:rsidRPr="00A662D1">
        <w:rPr>
          <w:color w:val="FF0000"/>
        </w:rPr>
        <w:t>Protecting resources</w:t>
      </w:r>
      <w:r w:rsidR="00567DB6">
        <w:rPr>
          <w:color w:val="FF0000"/>
        </w:rPr>
        <w:t xml:space="preserve">, </w:t>
      </w:r>
      <w:r w:rsidRPr="00A662D1">
        <w:rPr>
          <w:color w:val="FF0000"/>
        </w:rPr>
        <w:t>not ‘strip mining’ them</w:t>
      </w:r>
    </w:p>
    <w:p w14:paraId="2962EC1B" w14:textId="77777777" w:rsidR="000200C4" w:rsidRPr="00A662D1" w:rsidRDefault="000200C4" w:rsidP="000200C4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6B2758D0" w14:textId="0902099C" w:rsidR="002C7182" w:rsidRPr="00A662D1" w:rsidRDefault="000200C4" w:rsidP="00A37441">
      <w:pPr>
        <w:pStyle w:val="Answernumbered"/>
        <w:numPr>
          <w:ilvl w:val="0"/>
          <w:numId w:val="10"/>
        </w:numPr>
        <w:rPr>
          <w:color w:val="FF0000"/>
        </w:rPr>
      </w:pPr>
      <w:r w:rsidRPr="00A662D1">
        <w:rPr>
          <w:color w:val="FF0000"/>
        </w:rPr>
        <w:t>Conservation covenants</w:t>
      </w:r>
      <w:r w:rsidR="00567DB6">
        <w:rPr>
          <w:color w:val="FF0000"/>
        </w:rPr>
        <w:t xml:space="preserve"> </w:t>
      </w:r>
    </w:p>
    <w:p w14:paraId="43F825A9" w14:textId="77777777" w:rsidR="000200C4" w:rsidRPr="00A662D1" w:rsidRDefault="000200C4" w:rsidP="000200C4">
      <w:pPr>
        <w:pStyle w:val="ListParagraph"/>
        <w:rPr>
          <w:color w:val="FF0000"/>
        </w:rPr>
      </w:pPr>
    </w:p>
    <w:p w14:paraId="03648259" w14:textId="0C3C60B3" w:rsidR="000200C4" w:rsidRPr="00A662D1" w:rsidRDefault="003D7BEA" w:rsidP="00A37441">
      <w:pPr>
        <w:pStyle w:val="Answernumbered"/>
        <w:numPr>
          <w:ilvl w:val="0"/>
          <w:numId w:val="10"/>
        </w:numPr>
        <w:rPr>
          <w:color w:val="FF0000"/>
        </w:rPr>
      </w:pPr>
      <w:ins w:id="3" w:author="Caroline Prodger" w:date="2023-12-15T14:02:00Z">
        <w:r>
          <w:rPr>
            <w:color w:val="FF0000"/>
          </w:rPr>
          <w:t xml:space="preserve">In </w:t>
        </w:r>
        <w:r w:rsidR="0097519E">
          <w:rPr>
            <w:color w:val="FF0000"/>
          </w:rPr>
          <w:t>land-based businesses</w:t>
        </w:r>
        <w:r>
          <w:rPr>
            <w:color w:val="FF0000"/>
          </w:rPr>
          <w:t>, m</w:t>
        </w:r>
      </w:ins>
      <w:del w:id="4" w:author="Caroline Prodger" w:date="2023-12-15T14:02:00Z">
        <w:r w:rsidR="000200C4" w:rsidRPr="00A662D1" w:rsidDel="003D7BEA">
          <w:rPr>
            <w:color w:val="FF0000"/>
          </w:rPr>
          <w:delText>M</w:delText>
        </w:r>
      </w:del>
      <w:r w:rsidR="000200C4" w:rsidRPr="00A662D1">
        <w:rPr>
          <w:color w:val="FF0000"/>
        </w:rPr>
        <w:t xml:space="preserve">anagement </w:t>
      </w:r>
      <w:ins w:id="5" w:author="Caroline Prodger" w:date="2023-12-15T14:02:00Z">
        <w:r w:rsidR="0097519E">
          <w:rPr>
            <w:color w:val="FF0000"/>
          </w:rPr>
          <w:t xml:space="preserve">of </w:t>
        </w:r>
      </w:ins>
      <w:r w:rsidR="000200C4" w:rsidRPr="00A662D1">
        <w:rPr>
          <w:color w:val="FF0000"/>
        </w:rPr>
        <w:t xml:space="preserve">changes/use of </w:t>
      </w:r>
      <w:r w:rsidR="000200C4" w:rsidRPr="00A662D1">
        <w:rPr>
          <w:color w:val="FF0000"/>
          <w:lang w:val="en-US"/>
        </w:rPr>
        <w:t>crop rotation, forage crops, fallow</w:t>
      </w:r>
      <w:r w:rsidR="00567DB6">
        <w:rPr>
          <w:color w:val="FF0000"/>
          <w:lang w:val="en-US"/>
        </w:rPr>
        <w:t>ing</w:t>
      </w:r>
      <w:r w:rsidR="000200C4" w:rsidRPr="00A662D1">
        <w:rPr>
          <w:color w:val="FF0000"/>
          <w:lang w:val="en-US"/>
        </w:rPr>
        <w:t xml:space="preserve">, </w:t>
      </w:r>
      <w:r w:rsidR="00567DB6">
        <w:rPr>
          <w:color w:val="FF0000"/>
          <w:lang w:val="en-US"/>
        </w:rPr>
        <w:t xml:space="preserve">use of </w:t>
      </w:r>
      <w:r w:rsidR="000200C4" w:rsidRPr="00A662D1">
        <w:rPr>
          <w:color w:val="FF0000"/>
          <w:lang w:val="en-US"/>
        </w:rPr>
        <w:t>organic matter</w:t>
      </w:r>
    </w:p>
    <w:p w14:paraId="4EC15E31" w14:textId="77777777" w:rsidR="000200C4" w:rsidRPr="00A662D1" w:rsidRDefault="000200C4" w:rsidP="000200C4">
      <w:pPr>
        <w:pStyle w:val="ListParagraph"/>
        <w:rPr>
          <w:color w:val="FF0000"/>
        </w:rPr>
      </w:pPr>
    </w:p>
    <w:p w14:paraId="7D78A761" w14:textId="48F283CB" w:rsidR="000200C4" w:rsidRPr="00A662D1" w:rsidRDefault="000200C4" w:rsidP="00A37441">
      <w:pPr>
        <w:pStyle w:val="Answernumbered"/>
        <w:numPr>
          <w:ilvl w:val="0"/>
          <w:numId w:val="10"/>
        </w:numPr>
        <w:rPr>
          <w:color w:val="FF0000"/>
        </w:rPr>
      </w:pPr>
      <w:r w:rsidRPr="00A662D1">
        <w:rPr>
          <w:color w:val="FF0000"/>
        </w:rPr>
        <w:t>Grant funding from Countryside Stewardship/ELMS</w:t>
      </w:r>
    </w:p>
    <w:p w14:paraId="5F8722B7" w14:textId="77777777" w:rsidR="002C7182" w:rsidRPr="00A662D1" w:rsidRDefault="002C7182" w:rsidP="002C7182">
      <w:pPr>
        <w:rPr>
          <w:rFonts w:cs="Arial"/>
          <w:color w:val="FF0000"/>
          <w:szCs w:val="22"/>
        </w:rPr>
      </w:pPr>
    </w:p>
    <w:p w14:paraId="4B17DD41" w14:textId="77777777" w:rsidR="008226DF" w:rsidRDefault="008226DF" w:rsidP="006E1028">
      <w:pPr>
        <w:rPr>
          <w:rFonts w:cs="Arial"/>
          <w:szCs w:val="22"/>
        </w:rPr>
      </w:pPr>
    </w:p>
    <w:p w14:paraId="396C2380" w14:textId="77777777" w:rsidR="00567DB6" w:rsidRDefault="00567DB6" w:rsidP="006E1028">
      <w:pPr>
        <w:rPr>
          <w:rFonts w:cs="Arial"/>
          <w:szCs w:val="22"/>
        </w:rPr>
      </w:pPr>
    </w:p>
    <w:p w14:paraId="41156DFC" w14:textId="77777777" w:rsidR="00567DB6" w:rsidRDefault="00567DB6" w:rsidP="006E1028">
      <w:pPr>
        <w:rPr>
          <w:rFonts w:cs="Arial"/>
          <w:szCs w:val="22"/>
        </w:rPr>
      </w:pPr>
    </w:p>
    <w:p w14:paraId="3AF369D9" w14:textId="77777777" w:rsidR="00567DB6" w:rsidRDefault="00567DB6" w:rsidP="006E1028">
      <w:pPr>
        <w:rPr>
          <w:rFonts w:cs="Arial"/>
          <w:szCs w:val="22"/>
        </w:rPr>
      </w:pPr>
    </w:p>
    <w:p w14:paraId="0B99EAC3" w14:textId="77777777" w:rsidR="00567DB6" w:rsidRDefault="00567DB6" w:rsidP="006E1028">
      <w:pPr>
        <w:rPr>
          <w:rFonts w:cs="Arial"/>
          <w:szCs w:val="22"/>
        </w:rPr>
      </w:pPr>
    </w:p>
    <w:p w14:paraId="07E4D4DB" w14:textId="77777777" w:rsidR="00567DB6" w:rsidRDefault="00567DB6" w:rsidP="006E1028">
      <w:pPr>
        <w:rPr>
          <w:rFonts w:cs="Arial"/>
          <w:szCs w:val="22"/>
        </w:rPr>
      </w:pPr>
    </w:p>
    <w:p w14:paraId="0E750E10" w14:textId="77777777" w:rsidR="00567DB6" w:rsidRDefault="00567DB6" w:rsidP="006E1028">
      <w:pPr>
        <w:rPr>
          <w:rFonts w:cs="Arial"/>
          <w:szCs w:val="22"/>
        </w:rPr>
      </w:pPr>
    </w:p>
    <w:p w14:paraId="63A205E6" w14:textId="77777777" w:rsidR="00567DB6" w:rsidRDefault="00567DB6" w:rsidP="006E1028">
      <w:pPr>
        <w:rPr>
          <w:rFonts w:cs="Arial"/>
          <w:szCs w:val="22"/>
        </w:rPr>
      </w:pPr>
    </w:p>
    <w:p w14:paraId="1791E7D4" w14:textId="77777777" w:rsidR="00567DB6" w:rsidRDefault="00567DB6" w:rsidP="006E1028">
      <w:pPr>
        <w:rPr>
          <w:rFonts w:cs="Arial"/>
          <w:szCs w:val="22"/>
        </w:rPr>
      </w:pPr>
    </w:p>
    <w:p w14:paraId="260E2C00" w14:textId="77777777" w:rsidR="00567DB6" w:rsidRDefault="00567DB6" w:rsidP="006E1028">
      <w:pPr>
        <w:rPr>
          <w:rFonts w:cs="Arial"/>
          <w:szCs w:val="22"/>
        </w:rPr>
      </w:pPr>
    </w:p>
    <w:p w14:paraId="7E82DAA0" w14:textId="77777777" w:rsidR="00567DB6" w:rsidRDefault="00567DB6" w:rsidP="006E1028">
      <w:pPr>
        <w:rPr>
          <w:rFonts w:cs="Arial"/>
          <w:szCs w:val="22"/>
        </w:rPr>
      </w:pPr>
    </w:p>
    <w:p w14:paraId="08CC75DB" w14:textId="77777777" w:rsidR="00567DB6" w:rsidRDefault="00567DB6" w:rsidP="006E1028">
      <w:pPr>
        <w:rPr>
          <w:rFonts w:cs="Arial"/>
          <w:szCs w:val="22"/>
        </w:rPr>
      </w:pPr>
    </w:p>
    <w:p w14:paraId="620B9237" w14:textId="1AB6DA1D" w:rsidR="008226DF" w:rsidRPr="00567DB6" w:rsidRDefault="00A8664D" w:rsidP="00A37441">
      <w:pPr>
        <w:pStyle w:val="ListParagraph"/>
        <w:numPr>
          <w:ilvl w:val="0"/>
          <w:numId w:val="9"/>
        </w:numPr>
        <w:rPr>
          <w:rFonts w:ascii="Arial" w:hAnsi="Arial" w:cs="Arial"/>
          <w:szCs w:val="22"/>
        </w:rPr>
      </w:pPr>
      <w:r w:rsidRPr="00567DB6">
        <w:rPr>
          <w:rFonts w:ascii="Arial" w:hAnsi="Arial" w:cs="Arial"/>
          <w:szCs w:val="22"/>
        </w:rPr>
        <w:t>What might this look like in</w:t>
      </w:r>
      <w:r w:rsidR="003D0F3F" w:rsidRPr="00567DB6">
        <w:rPr>
          <w:rFonts w:ascii="Arial" w:hAnsi="Arial" w:cs="Arial"/>
          <w:szCs w:val="22"/>
        </w:rPr>
        <w:t xml:space="preserve"> your industry sector? </w:t>
      </w:r>
    </w:p>
    <w:p w14:paraId="0880D70F" w14:textId="6AE358D0" w:rsidR="008226DF" w:rsidRDefault="00560286" w:rsidP="008226DF">
      <w:pPr>
        <w:ind w:left="360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BECA2" wp14:editId="0912E1A7">
                <wp:simplePos x="0" y="0"/>
                <wp:positionH relativeFrom="column">
                  <wp:posOffset>142875</wp:posOffset>
                </wp:positionH>
                <wp:positionV relativeFrom="paragraph">
                  <wp:posOffset>178435</wp:posOffset>
                </wp:positionV>
                <wp:extent cx="6088380" cy="1661160"/>
                <wp:effectExtent l="0" t="0" r="26670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8380" cy="1661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68E714" w14:textId="7B9A5AC4" w:rsidR="00560286" w:rsidRDefault="00560286">
                            <w:r>
                              <w:t>Social</w:t>
                            </w:r>
                          </w:p>
                          <w:p w14:paraId="3C011115" w14:textId="77777777" w:rsidR="00567DB6" w:rsidRDefault="00567DB6"/>
                          <w:p w14:paraId="14B49EBB" w14:textId="79E8C325" w:rsidR="00567DB6" w:rsidRPr="00567DB6" w:rsidRDefault="00567DB6" w:rsidP="00567DB6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Fair</w:t>
                            </w:r>
                            <w:r w:rsidRPr="00567DB6">
                              <w:rPr>
                                <w:color w:val="FF0000"/>
                              </w:rPr>
                              <w:t xml:space="preserve"> pay</w:t>
                            </w:r>
                          </w:p>
                          <w:p w14:paraId="703A29E6" w14:textId="3FDA1311" w:rsidR="00567DB6" w:rsidRPr="00567DB6" w:rsidRDefault="00567DB6" w:rsidP="00567DB6">
                            <w:pPr>
                              <w:rPr>
                                <w:color w:val="FF0000"/>
                              </w:rPr>
                            </w:pPr>
                            <w:r w:rsidRPr="00567DB6">
                              <w:rPr>
                                <w:color w:val="FF0000"/>
                              </w:rPr>
                              <w:t>Non</w:t>
                            </w:r>
                            <w:r>
                              <w:rPr>
                                <w:color w:val="FF0000"/>
                              </w:rPr>
                              <w:t>-</w:t>
                            </w:r>
                            <w:r w:rsidRPr="00567DB6">
                              <w:rPr>
                                <w:color w:val="FF0000"/>
                              </w:rPr>
                              <w:t xml:space="preserve">exploitation of workers </w:t>
                            </w:r>
                          </w:p>
                          <w:p w14:paraId="02663EB7" w14:textId="77777777" w:rsidR="00567DB6" w:rsidRPr="00567DB6" w:rsidRDefault="00567DB6" w:rsidP="00567DB6">
                            <w:pPr>
                              <w:rPr>
                                <w:color w:val="FF0000"/>
                              </w:rPr>
                            </w:pPr>
                            <w:r w:rsidRPr="00567DB6">
                              <w:rPr>
                                <w:color w:val="FF0000"/>
                              </w:rPr>
                              <w:t>Education and public discussion of best practice in agriculture</w:t>
                            </w:r>
                          </w:p>
                          <w:p w14:paraId="77ABCBC1" w14:textId="2C1A41A1" w:rsidR="00567DB6" w:rsidRDefault="00567DB6" w:rsidP="00567DB6">
                            <w:r w:rsidRPr="00567DB6">
                              <w:rPr>
                                <w:color w:val="FF0000"/>
                              </w:rPr>
                              <w:t>Mental and physical wellbeing of staff</w:t>
                            </w:r>
                          </w:p>
                          <w:p w14:paraId="6B990E08" w14:textId="69BC3A6C" w:rsidR="00560286" w:rsidRDefault="00560286"/>
                          <w:p w14:paraId="751A2243" w14:textId="06A16D2A" w:rsidR="00560286" w:rsidRDefault="00560286"/>
                          <w:p w14:paraId="79E58B71" w14:textId="76236E2D" w:rsidR="00560286" w:rsidRDefault="00560286"/>
                          <w:p w14:paraId="4846A590" w14:textId="594A70D5" w:rsidR="00560286" w:rsidRDefault="00560286"/>
                          <w:p w14:paraId="7A767F36" w14:textId="77777777" w:rsidR="00560286" w:rsidRDefault="005602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9BECA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1.25pt;margin-top:14.05pt;width:479.4pt;height:130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" fillcolor="white [3201]" strokeweight=".5pt">
                <v:textbox>
                  <w:txbxContent>
                    <w:p w14:paraId="3168E714" w14:textId="7B9A5AC4" w:rsidR="00560286" w:rsidRDefault="00560286">
                      <w:r>
                        <w:t>Social</w:t>
                      </w:r>
                    </w:p>
                    <w:p w14:paraId="3C011115" w14:textId="77777777" w:rsidR="00567DB6" w:rsidRDefault="00567DB6"/>
                    <w:p w14:paraId="14B49EBB" w14:textId="79E8C325" w:rsidR="00567DB6" w:rsidRPr="00567DB6" w:rsidRDefault="00567DB6" w:rsidP="00567DB6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Fair</w:t>
                      </w:r>
                      <w:r w:rsidRPr="00567DB6">
                        <w:rPr>
                          <w:color w:val="FF0000"/>
                        </w:rPr>
                        <w:t xml:space="preserve"> pay</w:t>
                      </w:r>
                    </w:p>
                    <w:p w14:paraId="703A29E6" w14:textId="3FDA1311" w:rsidR="00567DB6" w:rsidRPr="00567DB6" w:rsidRDefault="00567DB6" w:rsidP="00567DB6">
                      <w:pPr>
                        <w:rPr>
                          <w:color w:val="FF0000"/>
                        </w:rPr>
                      </w:pPr>
                      <w:r w:rsidRPr="00567DB6">
                        <w:rPr>
                          <w:color w:val="FF0000"/>
                        </w:rPr>
                        <w:t>Non</w:t>
                      </w:r>
                      <w:r>
                        <w:rPr>
                          <w:color w:val="FF0000"/>
                        </w:rPr>
                        <w:t>-</w:t>
                      </w:r>
                      <w:r w:rsidRPr="00567DB6">
                        <w:rPr>
                          <w:color w:val="FF0000"/>
                        </w:rPr>
                        <w:t xml:space="preserve">exploitation of workers </w:t>
                      </w:r>
                    </w:p>
                    <w:p w14:paraId="02663EB7" w14:textId="77777777" w:rsidR="00567DB6" w:rsidRPr="00567DB6" w:rsidRDefault="00567DB6" w:rsidP="00567DB6">
                      <w:pPr>
                        <w:rPr>
                          <w:color w:val="FF0000"/>
                        </w:rPr>
                      </w:pPr>
                      <w:r w:rsidRPr="00567DB6">
                        <w:rPr>
                          <w:color w:val="FF0000"/>
                        </w:rPr>
                        <w:t>Education and public discussion of best practice in agriculture</w:t>
                      </w:r>
                    </w:p>
                    <w:p w14:paraId="77ABCBC1" w14:textId="2C1A41A1" w:rsidR="00567DB6" w:rsidRDefault="00567DB6" w:rsidP="00567DB6">
                      <w:r w:rsidRPr="00567DB6">
                        <w:rPr>
                          <w:color w:val="FF0000"/>
                        </w:rPr>
                        <w:t>Mental and physical wellbeing of staff</w:t>
                      </w:r>
                    </w:p>
                    <w:p w14:paraId="6B990E08" w14:textId="69BC3A6C" w:rsidR="00560286" w:rsidRDefault="00560286"/>
                    <w:p w14:paraId="751A2243" w14:textId="06A16D2A" w:rsidR="00560286" w:rsidRDefault="00560286"/>
                    <w:p w14:paraId="79E58B71" w14:textId="76236E2D" w:rsidR="00560286" w:rsidRDefault="00560286"/>
                    <w:p w14:paraId="4846A590" w14:textId="594A70D5" w:rsidR="00560286" w:rsidRDefault="00560286"/>
                    <w:p w14:paraId="7A767F36" w14:textId="77777777" w:rsidR="00560286" w:rsidRDefault="00560286"/>
                  </w:txbxContent>
                </v:textbox>
              </v:shape>
            </w:pict>
          </mc:Fallback>
        </mc:AlternateContent>
      </w:r>
    </w:p>
    <w:p w14:paraId="0399C67A" w14:textId="4FF7A78B" w:rsidR="00560286" w:rsidRDefault="00560286" w:rsidP="008226DF">
      <w:pPr>
        <w:ind w:left="360"/>
        <w:rPr>
          <w:rFonts w:cs="Arial"/>
          <w:szCs w:val="22"/>
        </w:rPr>
      </w:pPr>
    </w:p>
    <w:p w14:paraId="21CCC17E" w14:textId="0840C0ED" w:rsidR="00560286" w:rsidRDefault="00560286" w:rsidP="008226DF">
      <w:pPr>
        <w:ind w:left="360"/>
        <w:rPr>
          <w:rFonts w:cs="Arial"/>
          <w:szCs w:val="22"/>
        </w:rPr>
      </w:pPr>
    </w:p>
    <w:p w14:paraId="050F4D48" w14:textId="37146420" w:rsidR="00560286" w:rsidRDefault="00560286" w:rsidP="008226DF">
      <w:pPr>
        <w:ind w:left="360"/>
        <w:rPr>
          <w:rFonts w:cs="Arial"/>
          <w:szCs w:val="22"/>
        </w:rPr>
      </w:pPr>
    </w:p>
    <w:p w14:paraId="2451F678" w14:textId="77692113" w:rsidR="00560286" w:rsidRDefault="00560286" w:rsidP="008226DF">
      <w:pPr>
        <w:ind w:left="360"/>
        <w:rPr>
          <w:rFonts w:cs="Arial"/>
          <w:szCs w:val="22"/>
        </w:rPr>
      </w:pPr>
    </w:p>
    <w:p w14:paraId="1726BAAF" w14:textId="43D48AE4" w:rsidR="00560286" w:rsidRDefault="00560286" w:rsidP="008226DF">
      <w:pPr>
        <w:ind w:left="360"/>
        <w:rPr>
          <w:rFonts w:cs="Arial"/>
          <w:szCs w:val="22"/>
        </w:rPr>
      </w:pPr>
    </w:p>
    <w:p w14:paraId="4BE112F6" w14:textId="14A141CF" w:rsidR="00560286" w:rsidRDefault="00560286" w:rsidP="008226DF">
      <w:pPr>
        <w:ind w:left="360"/>
        <w:rPr>
          <w:rFonts w:cs="Arial"/>
          <w:szCs w:val="22"/>
        </w:rPr>
      </w:pPr>
    </w:p>
    <w:p w14:paraId="09665EE5" w14:textId="7C30DABE" w:rsidR="00560286" w:rsidRDefault="00560286" w:rsidP="008226DF">
      <w:pPr>
        <w:ind w:left="360"/>
        <w:rPr>
          <w:rFonts w:cs="Arial"/>
          <w:szCs w:val="22"/>
        </w:rPr>
      </w:pPr>
    </w:p>
    <w:p w14:paraId="0D566B43" w14:textId="7944A47B" w:rsidR="00560286" w:rsidRDefault="00560286" w:rsidP="008226DF">
      <w:pPr>
        <w:ind w:left="360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0BA4F1" wp14:editId="1663746F">
                <wp:simplePos x="0" y="0"/>
                <wp:positionH relativeFrom="column">
                  <wp:posOffset>2679065</wp:posOffset>
                </wp:positionH>
                <wp:positionV relativeFrom="paragraph">
                  <wp:posOffset>5715</wp:posOffset>
                </wp:positionV>
                <wp:extent cx="1219200" cy="502920"/>
                <wp:effectExtent l="0" t="0" r="12700" b="1778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502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E6BC4F" w14:textId="623ADB3B" w:rsidR="00560286" w:rsidRDefault="00567DB6" w:rsidP="00560286">
                            <w:pPr>
                              <w:jc w:val="center"/>
                            </w:pPr>
                            <w:r>
                              <w:rPr>
                                <w:color w:val="FF0000"/>
                              </w:rPr>
                              <w:t>AGRICULTURE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0BA4F1" id="Text Box 10" o:spid="_x0000_s1027" type="#_x0000_t202" style="position:absolute;left:0;text-align:left;margin-left:210.95pt;margin-top:.45pt;width:96pt;height:39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" fillcolor="white [3201]" strokeweight=".5pt">
                <v:textbox>
                  <w:txbxContent>
                    <w:p w14:paraId="25E6BC4F" w14:textId="623ADB3B" w:rsidR="00560286" w:rsidRDefault="00567DB6" w:rsidP="00560286">
                      <w:pPr>
                        <w:jc w:val="center"/>
                      </w:pPr>
                      <w:r>
                        <w:rPr>
                          <w:color w:val="FF0000"/>
                        </w:rPr>
                        <w:t>AGRICULTURE</w:t>
                      </w:r>
                    </w:p>
                  </w:txbxContent>
                </v:textbox>
              </v:shape>
            </w:pict>
          </mc:Fallback>
        </mc:AlternateContent>
      </w:r>
    </w:p>
    <w:p w14:paraId="6CC05652" w14:textId="2581FC35" w:rsidR="00560286" w:rsidRDefault="00560286" w:rsidP="008226DF">
      <w:pPr>
        <w:ind w:left="360"/>
        <w:rPr>
          <w:rFonts w:cs="Arial"/>
          <w:szCs w:val="22"/>
        </w:rPr>
      </w:pPr>
    </w:p>
    <w:p w14:paraId="3E474937" w14:textId="2B39B430" w:rsidR="00560286" w:rsidRDefault="00567DB6" w:rsidP="008226DF">
      <w:pPr>
        <w:ind w:left="360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0BE20F" wp14:editId="1229D3AC">
                <wp:simplePos x="0" y="0"/>
                <wp:positionH relativeFrom="column">
                  <wp:posOffset>3250565</wp:posOffset>
                </wp:positionH>
                <wp:positionV relativeFrom="paragraph">
                  <wp:posOffset>75565</wp:posOffset>
                </wp:positionV>
                <wp:extent cx="2979420" cy="3342640"/>
                <wp:effectExtent l="0" t="0" r="17780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9420" cy="334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494A97" w14:textId="024A2BB2" w:rsidR="00560286" w:rsidRDefault="00560286" w:rsidP="00567DB6">
                            <w:r>
                              <w:t>Environmental</w:t>
                            </w:r>
                          </w:p>
                          <w:p w14:paraId="13F1F1ED" w14:textId="77777777" w:rsidR="00567DB6" w:rsidRDefault="00567DB6" w:rsidP="00567DB6"/>
                          <w:p w14:paraId="71178157" w14:textId="2E37594D" w:rsidR="00567DB6" w:rsidRDefault="00567DB6" w:rsidP="00567DB6">
                            <w:pPr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</w:pP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 xml:space="preserve">Nutrient and soil fertility management </w:t>
                            </w:r>
                          </w:p>
                          <w:p w14:paraId="6D088858" w14:textId="31333837" w:rsidR="00567DB6" w:rsidRPr="00567DB6" w:rsidRDefault="00567DB6" w:rsidP="00567DB6">
                            <w:pPr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>A</w:t>
                            </w: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>ppropriate nutrient treatments</w:t>
                            </w:r>
                          </w:p>
                          <w:p w14:paraId="7B6379E6" w14:textId="150061D0" w:rsidR="00567DB6" w:rsidRPr="00567DB6" w:rsidRDefault="00567DB6" w:rsidP="00567DB6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>Erosion management</w:t>
                            </w: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</w:p>
                          <w:p w14:paraId="324855FB" w14:textId="4AB51525" w:rsidR="00567DB6" w:rsidRPr="00567DB6" w:rsidRDefault="00567DB6" w:rsidP="00567DB6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 xml:space="preserve">Integrated pest management </w:t>
                            </w:r>
                          </w:p>
                          <w:p w14:paraId="1C17478A" w14:textId="1BAA36DF" w:rsidR="00567DB6" w:rsidRPr="00567DB6" w:rsidRDefault="00567DB6" w:rsidP="00567DB6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 xml:space="preserve">Livestock and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>p</w:t>
                            </w: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 xml:space="preserve">astureland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>m</w:t>
                            </w: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 xml:space="preserve">anagement </w:t>
                            </w:r>
                          </w:p>
                          <w:p w14:paraId="3C719907" w14:textId="20054C60" w:rsidR="00567DB6" w:rsidRDefault="00567DB6" w:rsidP="00567DB6"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 xml:space="preserve">Wetlands and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>w</w:t>
                            </w: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 xml:space="preserve">ater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>m</w:t>
                            </w:r>
                            <w:r w:rsidRPr="00567DB6">
                              <w:rPr>
                                <w:rFonts w:cs="Arial"/>
                                <w:color w:val="FF0000"/>
                                <w:szCs w:val="22"/>
                                <w:lang w:val="en-US"/>
                              </w:rPr>
                              <w:t xml:space="preserve">anagement </w:t>
                            </w:r>
                          </w:p>
                          <w:p w14:paraId="727B03EF" w14:textId="7452D179" w:rsidR="00560286" w:rsidRDefault="00560286" w:rsidP="00560286"/>
                          <w:p w14:paraId="283B0439" w14:textId="7B1DBC85" w:rsidR="00560286" w:rsidRDefault="00560286" w:rsidP="00560286"/>
                          <w:p w14:paraId="3ED634E6" w14:textId="2D9DF60F" w:rsidR="00560286" w:rsidRDefault="00560286" w:rsidP="00560286"/>
                          <w:p w14:paraId="1FF56588" w14:textId="2444E235" w:rsidR="00560286" w:rsidRDefault="00560286" w:rsidP="00560286"/>
                          <w:p w14:paraId="01A6CFE4" w14:textId="77821FFD" w:rsidR="00560286" w:rsidRDefault="00560286" w:rsidP="00560286"/>
                          <w:p w14:paraId="561215A9" w14:textId="0ED5D73A" w:rsidR="00560286" w:rsidRDefault="00560286" w:rsidP="00560286"/>
                          <w:p w14:paraId="3CAE95F3" w14:textId="77777777" w:rsidR="00560286" w:rsidRDefault="00560286" w:rsidP="00560286"/>
                          <w:p w14:paraId="48D6AA80" w14:textId="77777777" w:rsidR="00560286" w:rsidRDefault="00560286" w:rsidP="005602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0BE20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left:0;text-align:left;margin-left:255.95pt;margin-top:5.95pt;width:234.6pt;height:26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" fillcolor="white [3201]" strokeweight=".5pt">
                <v:textbox>
                  <w:txbxContent>
                    <w:p w14:paraId="4F494A97" w14:textId="024A2BB2" w:rsidR="00560286" w:rsidRDefault="00560286" w:rsidP="00567DB6">
                      <w:r>
                        <w:t>Environmental</w:t>
                      </w:r>
                    </w:p>
                    <w:p w14:paraId="13F1F1ED" w14:textId="77777777" w:rsidR="00567DB6" w:rsidRDefault="00567DB6" w:rsidP="00567DB6"/>
                    <w:p w14:paraId="71178157" w14:textId="2E37594D" w:rsidR="00567DB6" w:rsidRDefault="00567DB6" w:rsidP="00567DB6">
                      <w:pPr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</w:pP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 xml:space="preserve">Nutrient and soil fertility management </w:t>
                      </w:r>
                    </w:p>
                    <w:p w14:paraId="6D088858" w14:textId="31333837" w:rsidR="00567DB6" w:rsidRPr="00567DB6" w:rsidRDefault="00567DB6" w:rsidP="00567DB6">
                      <w:pPr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</w:pPr>
                      <w:r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>A</w:t>
                      </w: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>ppropriate nutrient treatments</w:t>
                      </w:r>
                    </w:p>
                    <w:p w14:paraId="7B6379E6" w14:textId="150061D0" w:rsidR="00567DB6" w:rsidRPr="00567DB6" w:rsidRDefault="00567DB6" w:rsidP="00567DB6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>Erosion management</w:t>
                      </w:r>
                      <w:r w:rsidRPr="00567DB6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</w:p>
                    <w:p w14:paraId="324855FB" w14:textId="4AB51525" w:rsidR="00567DB6" w:rsidRPr="00567DB6" w:rsidRDefault="00567DB6" w:rsidP="00567DB6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 xml:space="preserve">Integrated pest management </w:t>
                      </w:r>
                    </w:p>
                    <w:p w14:paraId="1C17478A" w14:textId="1BAA36DF" w:rsidR="00567DB6" w:rsidRPr="00567DB6" w:rsidRDefault="00567DB6" w:rsidP="00567DB6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 xml:space="preserve">Livestock and </w:t>
                      </w:r>
                      <w:r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>p</w:t>
                      </w: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 xml:space="preserve">astureland </w:t>
                      </w:r>
                      <w:r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>m</w:t>
                      </w: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 xml:space="preserve">anagement </w:t>
                      </w:r>
                    </w:p>
                    <w:p w14:paraId="3C719907" w14:textId="20054C60" w:rsidR="00567DB6" w:rsidRDefault="00567DB6" w:rsidP="00567DB6"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 xml:space="preserve">Wetlands and </w:t>
                      </w:r>
                      <w:r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>w</w:t>
                      </w: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 xml:space="preserve">ater </w:t>
                      </w:r>
                      <w:r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>m</w:t>
                      </w:r>
                      <w:r w:rsidRPr="00567DB6">
                        <w:rPr>
                          <w:rFonts w:cs="Arial"/>
                          <w:color w:val="FF0000"/>
                          <w:szCs w:val="22"/>
                          <w:lang w:val="en-US"/>
                        </w:rPr>
                        <w:t xml:space="preserve">anagement </w:t>
                      </w:r>
                    </w:p>
                    <w:p w14:paraId="727B03EF" w14:textId="7452D179" w:rsidR="00560286" w:rsidRDefault="00560286" w:rsidP="00560286"/>
                    <w:p w14:paraId="283B0439" w14:textId="7B1DBC85" w:rsidR="00560286" w:rsidRDefault="00560286" w:rsidP="00560286"/>
                    <w:p w14:paraId="3ED634E6" w14:textId="2D9DF60F" w:rsidR="00560286" w:rsidRDefault="00560286" w:rsidP="00560286"/>
                    <w:p w14:paraId="1FF56588" w14:textId="2444E235" w:rsidR="00560286" w:rsidRDefault="00560286" w:rsidP="00560286"/>
                    <w:p w14:paraId="01A6CFE4" w14:textId="77821FFD" w:rsidR="00560286" w:rsidRDefault="00560286" w:rsidP="00560286"/>
                    <w:p w14:paraId="561215A9" w14:textId="0ED5D73A" w:rsidR="00560286" w:rsidRDefault="00560286" w:rsidP="00560286"/>
                    <w:p w14:paraId="3CAE95F3" w14:textId="77777777" w:rsidR="00560286" w:rsidRDefault="00560286" w:rsidP="00560286"/>
                    <w:p w14:paraId="48D6AA80" w14:textId="77777777" w:rsidR="00560286" w:rsidRDefault="00560286" w:rsidP="00560286"/>
                  </w:txbxContent>
                </v:textbox>
              </v:shape>
            </w:pict>
          </mc:Fallback>
        </mc:AlternateContent>
      </w:r>
      <w:r w:rsidR="00560286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D263A4" wp14:editId="7D9AAFF4">
                <wp:simplePos x="0" y="0"/>
                <wp:positionH relativeFrom="margin">
                  <wp:posOffset>196215</wp:posOffset>
                </wp:positionH>
                <wp:positionV relativeFrom="paragraph">
                  <wp:posOffset>76835</wp:posOffset>
                </wp:positionV>
                <wp:extent cx="2979420" cy="3326130"/>
                <wp:effectExtent l="0" t="0" r="17780" b="139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9420" cy="3326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4177A0" w14:textId="59EEAE61" w:rsidR="00560286" w:rsidRDefault="00567DB6" w:rsidP="00560286">
                            <w:r>
                              <w:t>Economic</w:t>
                            </w:r>
                          </w:p>
                          <w:p w14:paraId="28A8906A" w14:textId="77777777" w:rsidR="00567DB6" w:rsidRDefault="00567DB6" w:rsidP="00560286"/>
                          <w:p w14:paraId="47E82F23" w14:textId="718419A2" w:rsidR="00567DB6" w:rsidRPr="00567DB6" w:rsidRDefault="00567DB6" w:rsidP="00567DB6">
                            <w:pPr>
                              <w:rPr>
                                <w:color w:val="FF0000"/>
                              </w:rPr>
                            </w:pPr>
                            <w:r w:rsidRPr="00567DB6">
                              <w:rPr>
                                <w:color w:val="FF0000"/>
                              </w:rPr>
                              <w:t>Making sure farms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567DB6">
                              <w:rPr>
                                <w:color w:val="FF0000"/>
                              </w:rPr>
                              <w:t xml:space="preserve">can remain financially viable </w:t>
                            </w:r>
                          </w:p>
                          <w:p w14:paraId="3165311A" w14:textId="2A1872F3" w:rsidR="00567DB6" w:rsidRPr="00567DB6" w:rsidRDefault="00567DB6" w:rsidP="00567DB6">
                            <w:pPr>
                              <w:rPr>
                                <w:color w:val="FF0000"/>
                              </w:rPr>
                            </w:pPr>
                            <w:r w:rsidRPr="00567DB6">
                              <w:rPr>
                                <w:color w:val="FF0000"/>
                              </w:rPr>
                              <w:t>Enabl</w:t>
                            </w:r>
                            <w:r>
                              <w:rPr>
                                <w:color w:val="FF0000"/>
                              </w:rPr>
                              <w:t>ing</w:t>
                            </w:r>
                            <w:r w:rsidRPr="00567DB6">
                              <w:rPr>
                                <w:color w:val="FF0000"/>
                              </w:rPr>
                              <w:t xml:space="preserve"> reinvestment in the business </w:t>
                            </w:r>
                          </w:p>
                          <w:p w14:paraId="12196EB1" w14:textId="77777777" w:rsidR="00567DB6" w:rsidRPr="00567DB6" w:rsidRDefault="00567DB6" w:rsidP="00567DB6">
                            <w:pPr>
                              <w:rPr>
                                <w:color w:val="FF0000"/>
                              </w:rPr>
                            </w:pPr>
                            <w:r w:rsidRPr="00567DB6">
                              <w:rPr>
                                <w:color w:val="FF0000"/>
                              </w:rPr>
                              <w:t>Government subsidies for environmental works and production offset</w:t>
                            </w:r>
                          </w:p>
                          <w:p w14:paraId="05527892" w14:textId="74B83146" w:rsidR="00567DB6" w:rsidRDefault="00567DB6" w:rsidP="00567DB6">
                            <w:r w:rsidRPr="00567DB6">
                              <w:rPr>
                                <w:color w:val="FF0000"/>
                              </w:rPr>
                              <w:t>Good ratio of profit vs production costs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263A4" id="Text Box 8" o:spid="_x0000_s1029" type="#_x0000_t202" style="position:absolute;left:0;text-align:left;margin-left:15.45pt;margin-top:6.05pt;width:234.6pt;height:261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" fillcolor="white [3201]" strokeweight=".5pt">
                <v:textbox>
                  <w:txbxContent>
                    <w:p w14:paraId="614177A0" w14:textId="59EEAE61" w:rsidR="00560286" w:rsidRDefault="00567DB6" w:rsidP="00560286">
                      <w:r>
                        <w:t>Economic</w:t>
                      </w:r>
                    </w:p>
                    <w:p w14:paraId="28A8906A" w14:textId="77777777" w:rsidR="00567DB6" w:rsidRDefault="00567DB6" w:rsidP="00560286"/>
                    <w:p w14:paraId="47E82F23" w14:textId="718419A2" w:rsidR="00567DB6" w:rsidRPr="00567DB6" w:rsidRDefault="00567DB6" w:rsidP="00567DB6">
                      <w:pPr>
                        <w:rPr>
                          <w:color w:val="FF0000"/>
                        </w:rPr>
                      </w:pPr>
                      <w:r w:rsidRPr="00567DB6">
                        <w:rPr>
                          <w:color w:val="FF0000"/>
                        </w:rPr>
                        <w:t>Making sure farms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 w:rsidRPr="00567DB6">
                        <w:rPr>
                          <w:color w:val="FF0000"/>
                        </w:rPr>
                        <w:t xml:space="preserve">can remain financially viable </w:t>
                      </w:r>
                    </w:p>
                    <w:p w14:paraId="3165311A" w14:textId="2A1872F3" w:rsidR="00567DB6" w:rsidRPr="00567DB6" w:rsidRDefault="00567DB6" w:rsidP="00567DB6">
                      <w:pPr>
                        <w:rPr>
                          <w:color w:val="FF0000"/>
                        </w:rPr>
                      </w:pPr>
                      <w:r w:rsidRPr="00567DB6">
                        <w:rPr>
                          <w:color w:val="FF0000"/>
                        </w:rPr>
                        <w:t>Enabl</w:t>
                      </w:r>
                      <w:r>
                        <w:rPr>
                          <w:color w:val="FF0000"/>
                        </w:rPr>
                        <w:t>ing</w:t>
                      </w:r>
                      <w:r w:rsidRPr="00567DB6">
                        <w:rPr>
                          <w:color w:val="FF0000"/>
                        </w:rPr>
                        <w:t xml:space="preserve"> reinvestment in the business </w:t>
                      </w:r>
                    </w:p>
                    <w:p w14:paraId="12196EB1" w14:textId="77777777" w:rsidR="00567DB6" w:rsidRPr="00567DB6" w:rsidRDefault="00567DB6" w:rsidP="00567DB6">
                      <w:pPr>
                        <w:rPr>
                          <w:color w:val="FF0000"/>
                        </w:rPr>
                      </w:pPr>
                      <w:r w:rsidRPr="00567DB6">
                        <w:rPr>
                          <w:color w:val="FF0000"/>
                        </w:rPr>
                        <w:t>Government subsidies for environmental works and production offset</w:t>
                      </w:r>
                    </w:p>
                    <w:p w14:paraId="05527892" w14:textId="74B83146" w:rsidR="00567DB6" w:rsidRDefault="00567DB6" w:rsidP="00567DB6">
                      <w:r w:rsidRPr="00567DB6">
                        <w:rPr>
                          <w:color w:val="FF0000"/>
                        </w:rPr>
                        <w:t>Good ratio of profit vs production costs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BE7141" w14:textId="07D4B77D" w:rsidR="00560286" w:rsidRDefault="00560286" w:rsidP="008226DF">
      <w:pPr>
        <w:ind w:left="360"/>
        <w:rPr>
          <w:rFonts w:cs="Arial"/>
          <w:szCs w:val="22"/>
        </w:rPr>
      </w:pPr>
    </w:p>
    <w:p w14:paraId="40F440EB" w14:textId="34F19C91" w:rsidR="00560286" w:rsidRDefault="00560286" w:rsidP="008226DF">
      <w:pPr>
        <w:ind w:left="360"/>
        <w:rPr>
          <w:rFonts w:cs="Arial"/>
          <w:szCs w:val="22"/>
        </w:rPr>
      </w:pPr>
    </w:p>
    <w:p w14:paraId="311A3629" w14:textId="58C6766A" w:rsidR="00560286" w:rsidRDefault="00560286" w:rsidP="008226DF">
      <w:pPr>
        <w:ind w:left="360"/>
        <w:rPr>
          <w:rFonts w:cs="Arial"/>
          <w:szCs w:val="22"/>
        </w:rPr>
      </w:pPr>
    </w:p>
    <w:p w14:paraId="738931BA" w14:textId="1853FF3D" w:rsidR="00560286" w:rsidRDefault="00560286" w:rsidP="008226DF">
      <w:pPr>
        <w:ind w:left="360"/>
        <w:rPr>
          <w:rFonts w:cs="Arial"/>
          <w:szCs w:val="22"/>
        </w:rPr>
      </w:pPr>
    </w:p>
    <w:p w14:paraId="15C05F2F" w14:textId="10104DFE" w:rsidR="00560286" w:rsidRDefault="00560286" w:rsidP="008226DF">
      <w:pPr>
        <w:ind w:left="360"/>
        <w:rPr>
          <w:rFonts w:cs="Arial"/>
          <w:szCs w:val="22"/>
        </w:rPr>
      </w:pPr>
    </w:p>
    <w:p w14:paraId="5C8CBA6D" w14:textId="1DD8C76F" w:rsidR="00560286" w:rsidRDefault="00560286" w:rsidP="008226DF">
      <w:pPr>
        <w:ind w:left="360"/>
        <w:rPr>
          <w:rFonts w:cs="Arial"/>
          <w:szCs w:val="22"/>
        </w:rPr>
      </w:pPr>
    </w:p>
    <w:p w14:paraId="2067AD04" w14:textId="44653510" w:rsidR="00560286" w:rsidRDefault="00560286" w:rsidP="008226DF">
      <w:pPr>
        <w:ind w:left="360"/>
        <w:rPr>
          <w:rFonts w:cs="Arial"/>
          <w:szCs w:val="22"/>
        </w:rPr>
      </w:pPr>
    </w:p>
    <w:p w14:paraId="79B19301" w14:textId="2C6198A8" w:rsidR="00560286" w:rsidRDefault="00560286" w:rsidP="008226DF">
      <w:pPr>
        <w:ind w:left="360"/>
        <w:rPr>
          <w:rFonts w:cs="Arial"/>
          <w:szCs w:val="22"/>
        </w:rPr>
      </w:pPr>
    </w:p>
    <w:p w14:paraId="372A3248" w14:textId="68D7D868" w:rsidR="00560286" w:rsidRDefault="00560286" w:rsidP="008226DF">
      <w:pPr>
        <w:ind w:left="360"/>
        <w:rPr>
          <w:rFonts w:cs="Arial"/>
          <w:szCs w:val="22"/>
        </w:rPr>
      </w:pPr>
    </w:p>
    <w:p w14:paraId="3B960F55" w14:textId="06D70BE5" w:rsidR="00560286" w:rsidRDefault="00560286" w:rsidP="008226DF">
      <w:pPr>
        <w:ind w:left="360"/>
        <w:rPr>
          <w:rFonts w:cs="Arial"/>
          <w:szCs w:val="22"/>
        </w:rPr>
      </w:pPr>
    </w:p>
    <w:p w14:paraId="02F005C5" w14:textId="4D1A052C" w:rsidR="00560286" w:rsidRDefault="00560286" w:rsidP="008226DF">
      <w:pPr>
        <w:ind w:left="360"/>
        <w:rPr>
          <w:rFonts w:cs="Arial"/>
          <w:szCs w:val="22"/>
        </w:rPr>
      </w:pPr>
    </w:p>
    <w:p w14:paraId="7A454213" w14:textId="4E04C29F" w:rsidR="00560286" w:rsidRDefault="00560286" w:rsidP="008226DF">
      <w:pPr>
        <w:ind w:left="360"/>
        <w:rPr>
          <w:rFonts w:cs="Arial"/>
          <w:szCs w:val="22"/>
        </w:rPr>
      </w:pPr>
    </w:p>
    <w:p w14:paraId="27AB2102" w14:textId="6B1E1BFF" w:rsidR="00560286" w:rsidRDefault="00560286" w:rsidP="008226DF">
      <w:pPr>
        <w:ind w:left="360"/>
        <w:rPr>
          <w:rFonts w:cs="Arial"/>
          <w:szCs w:val="22"/>
        </w:rPr>
      </w:pPr>
    </w:p>
    <w:p w14:paraId="7D24F068" w14:textId="0D27BFD8" w:rsidR="00560286" w:rsidRDefault="00560286" w:rsidP="008226DF">
      <w:pPr>
        <w:ind w:left="360"/>
        <w:rPr>
          <w:rFonts w:cs="Arial"/>
          <w:szCs w:val="22"/>
        </w:rPr>
      </w:pPr>
    </w:p>
    <w:p w14:paraId="48F770E6" w14:textId="57B30092" w:rsidR="00560286" w:rsidRDefault="00560286" w:rsidP="008226DF">
      <w:pPr>
        <w:ind w:left="360"/>
        <w:rPr>
          <w:rFonts w:cs="Arial"/>
          <w:szCs w:val="22"/>
        </w:rPr>
      </w:pPr>
    </w:p>
    <w:p w14:paraId="0929B2CA" w14:textId="1FBCA961" w:rsidR="00560286" w:rsidRDefault="00560286" w:rsidP="008226DF">
      <w:pPr>
        <w:ind w:left="360"/>
        <w:rPr>
          <w:rFonts w:cs="Arial"/>
          <w:szCs w:val="22"/>
        </w:rPr>
      </w:pPr>
    </w:p>
    <w:p w14:paraId="23BAB858" w14:textId="3B53FEC4" w:rsidR="00560286" w:rsidRPr="00AC328B" w:rsidRDefault="00D1280F" w:rsidP="008226DF">
      <w:pPr>
        <w:ind w:left="360"/>
        <w:rPr>
          <w:rFonts w:cs="Arial"/>
          <w:color w:val="FF0000"/>
          <w:szCs w:val="22"/>
        </w:rPr>
      </w:pPr>
      <w:r w:rsidRPr="00AC328B">
        <w:rPr>
          <w:rFonts w:cs="Arial"/>
          <w:color w:val="FF0000"/>
          <w:szCs w:val="22"/>
        </w:rPr>
        <w:t xml:space="preserve">An example from agriculture has been provided. Learners from other specialisms may generate </w:t>
      </w:r>
      <w:r w:rsidR="00AC328B" w:rsidRPr="00AC328B">
        <w:rPr>
          <w:rFonts w:cs="Arial"/>
          <w:color w:val="FF0000"/>
          <w:szCs w:val="22"/>
        </w:rPr>
        <w:t>a range of answers.</w:t>
      </w:r>
    </w:p>
    <w:p w14:paraId="7E5B8B89" w14:textId="1904F96A" w:rsidR="00560286" w:rsidRDefault="00560286" w:rsidP="008226DF">
      <w:pPr>
        <w:ind w:left="360"/>
        <w:rPr>
          <w:rFonts w:cs="Arial"/>
          <w:szCs w:val="22"/>
        </w:rPr>
      </w:pPr>
    </w:p>
    <w:p w14:paraId="6EE107AF" w14:textId="49F0BCE9" w:rsidR="00560286" w:rsidRDefault="00560286" w:rsidP="008226DF">
      <w:pPr>
        <w:ind w:left="360"/>
        <w:rPr>
          <w:rFonts w:cs="Arial"/>
          <w:szCs w:val="22"/>
        </w:rPr>
      </w:pPr>
    </w:p>
    <w:p w14:paraId="338C05B2" w14:textId="1DC34958" w:rsidR="00560286" w:rsidRDefault="00560286" w:rsidP="008226DF">
      <w:pPr>
        <w:ind w:left="360"/>
        <w:rPr>
          <w:rFonts w:cs="Arial"/>
          <w:szCs w:val="22"/>
        </w:rPr>
      </w:pPr>
    </w:p>
    <w:p w14:paraId="67E179FA" w14:textId="501150D3" w:rsidR="00560286" w:rsidRDefault="00560286" w:rsidP="008226DF">
      <w:pPr>
        <w:ind w:left="360"/>
        <w:rPr>
          <w:rFonts w:cs="Arial"/>
          <w:szCs w:val="22"/>
        </w:rPr>
      </w:pPr>
    </w:p>
    <w:p w14:paraId="435682CC" w14:textId="68E4A546" w:rsidR="00560286" w:rsidRDefault="00560286" w:rsidP="008226DF">
      <w:pPr>
        <w:ind w:left="360"/>
        <w:rPr>
          <w:rFonts w:cs="Arial"/>
          <w:szCs w:val="22"/>
        </w:rPr>
      </w:pPr>
    </w:p>
    <w:p w14:paraId="26A54E1D" w14:textId="2EB286A7" w:rsidR="00560286" w:rsidRDefault="00560286" w:rsidP="008226DF">
      <w:pPr>
        <w:ind w:left="360"/>
        <w:rPr>
          <w:rFonts w:cs="Arial"/>
          <w:szCs w:val="22"/>
        </w:rPr>
      </w:pPr>
    </w:p>
    <w:p w14:paraId="11E47F86" w14:textId="05FCFCC4" w:rsidR="00560286" w:rsidRDefault="00560286" w:rsidP="008226DF">
      <w:pPr>
        <w:ind w:left="360"/>
        <w:rPr>
          <w:rFonts w:cs="Arial"/>
          <w:szCs w:val="22"/>
        </w:rPr>
      </w:pPr>
    </w:p>
    <w:p w14:paraId="5579B0CF" w14:textId="3880EB96" w:rsidR="00560286" w:rsidRDefault="00560286" w:rsidP="008226DF">
      <w:pPr>
        <w:ind w:left="360"/>
        <w:rPr>
          <w:rFonts w:cs="Arial"/>
          <w:szCs w:val="22"/>
        </w:rPr>
      </w:pPr>
    </w:p>
    <w:p w14:paraId="240C67CA" w14:textId="77777777" w:rsidR="006E1028" w:rsidRPr="003726EF" w:rsidRDefault="006E1028" w:rsidP="00AC328B">
      <w:pPr>
        <w:pStyle w:val="Answer"/>
        <w:ind w:left="0"/>
        <w:rPr>
          <w:strike/>
        </w:rPr>
      </w:pPr>
    </w:p>
    <w:sectPr w:rsidR="006E1028" w:rsidRPr="003726E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4477C" w14:textId="77777777" w:rsidR="001055BB" w:rsidRDefault="001055BB">
      <w:pPr>
        <w:spacing w:before="0" w:after="0"/>
      </w:pPr>
      <w:r>
        <w:separator/>
      </w:r>
    </w:p>
  </w:endnote>
  <w:endnote w:type="continuationSeparator" w:id="0">
    <w:p w14:paraId="7DB72AB0" w14:textId="77777777" w:rsidR="001055BB" w:rsidRDefault="001055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3559E" w14:textId="77777777" w:rsidR="001055BB" w:rsidRDefault="001055BB">
      <w:pPr>
        <w:spacing w:before="0" w:after="0"/>
      </w:pPr>
      <w:r>
        <w:separator/>
      </w:r>
    </w:p>
  </w:footnote>
  <w:footnote w:type="continuationSeparator" w:id="0">
    <w:p w14:paraId="5D92D5A0" w14:textId="77777777" w:rsidR="001055BB" w:rsidRDefault="001055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CC446" w14:textId="77B9E09B" w:rsidR="00F02BE7" w:rsidRPr="00A617D0" w:rsidRDefault="00F02BE7" w:rsidP="00F02BE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A617D0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6416349" wp14:editId="558ABC5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17D0">
      <w:rPr>
        <w:rFonts w:cs="Arial"/>
        <w:noProof/>
        <w:sz w:val="24"/>
      </w:rPr>
      <w:t>T Level Technical Qualifications in</w:t>
    </w:r>
    <w:r w:rsidRPr="00A617D0">
      <w:rPr>
        <w:sz w:val="24"/>
      </w:rPr>
      <w:t xml:space="preserve"> </w:t>
    </w:r>
    <w:r w:rsidRPr="00A617D0">
      <w:rPr>
        <w:b/>
        <w:bCs/>
        <w:sz w:val="24"/>
      </w:rPr>
      <w:br/>
    </w:r>
    <w:r w:rsidRPr="00A617D0">
      <w:rPr>
        <w:rFonts w:cs="Arial"/>
        <w:b/>
        <w:bCs/>
        <w:color w:val="000000"/>
        <w:sz w:val="24"/>
      </w:rPr>
      <w:t xml:space="preserve">Agriculture, Environment and Animal Care </w:t>
    </w:r>
    <w:r w:rsidRPr="00A617D0">
      <w:rPr>
        <w:b/>
        <w:bCs/>
        <w:sz w:val="24"/>
      </w:rPr>
      <w:t>(Level 3)</w:t>
    </w:r>
  </w:p>
  <w:p w14:paraId="3C027B4F" w14:textId="77777777" w:rsidR="00F02BE7" w:rsidRPr="00A617D0" w:rsidRDefault="00F02BE7" w:rsidP="00F02BE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A617D0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66820C2" wp14:editId="23BD93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7FBC0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A617D0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87562"/>
    <w:multiLevelType w:val="hybridMultilevel"/>
    <w:tmpl w:val="6D5A9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F6D13"/>
    <w:multiLevelType w:val="hybridMultilevel"/>
    <w:tmpl w:val="9F8EA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60B58"/>
    <w:multiLevelType w:val="hybridMultilevel"/>
    <w:tmpl w:val="B9AC81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512D4"/>
    <w:multiLevelType w:val="hybridMultilevel"/>
    <w:tmpl w:val="055ABC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E7BB6"/>
    <w:multiLevelType w:val="hybridMultilevel"/>
    <w:tmpl w:val="B5980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459B6"/>
    <w:multiLevelType w:val="hybridMultilevel"/>
    <w:tmpl w:val="E8165A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976CE"/>
    <w:multiLevelType w:val="hybridMultilevel"/>
    <w:tmpl w:val="9028C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2768A"/>
    <w:multiLevelType w:val="hybridMultilevel"/>
    <w:tmpl w:val="AF0CC9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15327"/>
    <w:multiLevelType w:val="hybridMultilevel"/>
    <w:tmpl w:val="221255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3626333">
    <w:abstractNumId w:val="0"/>
  </w:num>
  <w:num w:numId="2" w16cid:durableId="352655858">
    <w:abstractNumId w:val="4"/>
  </w:num>
  <w:num w:numId="3" w16cid:durableId="74592614">
    <w:abstractNumId w:val="8"/>
  </w:num>
  <w:num w:numId="4" w16cid:durableId="98336325">
    <w:abstractNumId w:val="10"/>
  </w:num>
  <w:num w:numId="5" w16cid:durableId="176964129">
    <w:abstractNumId w:val="2"/>
  </w:num>
  <w:num w:numId="6" w16cid:durableId="563025441">
    <w:abstractNumId w:val="3"/>
  </w:num>
  <w:num w:numId="7" w16cid:durableId="479226184">
    <w:abstractNumId w:val="7"/>
  </w:num>
  <w:num w:numId="8" w16cid:durableId="350885691">
    <w:abstractNumId w:val="5"/>
  </w:num>
  <w:num w:numId="9" w16cid:durableId="225535096">
    <w:abstractNumId w:val="11"/>
  </w:num>
  <w:num w:numId="10" w16cid:durableId="1819028361">
    <w:abstractNumId w:val="1"/>
  </w:num>
  <w:num w:numId="11" w16cid:durableId="892430232">
    <w:abstractNumId w:val="6"/>
  </w:num>
  <w:num w:numId="12" w16cid:durableId="273219730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oline Prodger">
    <w15:presenceInfo w15:providerId="AD" w15:userId="S::caroline@prodger.onmicrosoft.com::e4ef2e75-b60b-401b-8ebe-291bdcf405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62CDF"/>
    <w:rsid w:val="00082C62"/>
    <w:rsid w:val="000B231F"/>
    <w:rsid w:val="000E194B"/>
    <w:rsid w:val="000F0FD8"/>
    <w:rsid w:val="001055BB"/>
    <w:rsid w:val="00110217"/>
    <w:rsid w:val="00152AC3"/>
    <w:rsid w:val="00156AF3"/>
    <w:rsid w:val="0019491D"/>
    <w:rsid w:val="001C7A50"/>
    <w:rsid w:val="001F74AD"/>
    <w:rsid w:val="002351EB"/>
    <w:rsid w:val="0024661D"/>
    <w:rsid w:val="0026535A"/>
    <w:rsid w:val="002669C9"/>
    <w:rsid w:val="002C7182"/>
    <w:rsid w:val="002D07A8"/>
    <w:rsid w:val="003405EA"/>
    <w:rsid w:val="003726EF"/>
    <w:rsid w:val="003B5D88"/>
    <w:rsid w:val="003D0F3F"/>
    <w:rsid w:val="003D7BEA"/>
    <w:rsid w:val="003F7F14"/>
    <w:rsid w:val="00404B31"/>
    <w:rsid w:val="00474F67"/>
    <w:rsid w:val="0048500D"/>
    <w:rsid w:val="00497A33"/>
    <w:rsid w:val="004D5B37"/>
    <w:rsid w:val="00524E1B"/>
    <w:rsid w:val="00560286"/>
    <w:rsid w:val="00567DB6"/>
    <w:rsid w:val="005F3314"/>
    <w:rsid w:val="00607551"/>
    <w:rsid w:val="006124C0"/>
    <w:rsid w:val="006135C0"/>
    <w:rsid w:val="00656A33"/>
    <w:rsid w:val="006642FD"/>
    <w:rsid w:val="006807B0"/>
    <w:rsid w:val="00691B95"/>
    <w:rsid w:val="006A5E90"/>
    <w:rsid w:val="006B798A"/>
    <w:rsid w:val="006D3AA3"/>
    <w:rsid w:val="006D4994"/>
    <w:rsid w:val="006E1028"/>
    <w:rsid w:val="006E19C2"/>
    <w:rsid w:val="006F7BAF"/>
    <w:rsid w:val="00760910"/>
    <w:rsid w:val="00782C52"/>
    <w:rsid w:val="00797FA7"/>
    <w:rsid w:val="007A4412"/>
    <w:rsid w:val="007C790A"/>
    <w:rsid w:val="008226DF"/>
    <w:rsid w:val="00823BCE"/>
    <w:rsid w:val="008C1F1C"/>
    <w:rsid w:val="008D47A6"/>
    <w:rsid w:val="009079D9"/>
    <w:rsid w:val="009372F9"/>
    <w:rsid w:val="0097519E"/>
    <w:rsid w:val="009975A0"/>
    <w:rsid w:val="009C5C6E"/>
    <w:rsid w:val="00A147A6"/>
    <w:rsid w:val="00A2454C"/>
    <w:rsid w:val="00A37441"/>
    <w:rsid w:val="00A617D0"/>
    <w:rsid w:val="00A662D1"/>
    <w:rsid w:val="00A82DCC"/>
    <w:rsid w:val="00A8664D"/>
    <w:rsid w:val="00AC328B"/>
    <w:rsid w:val="00AE245C"/>
    <w:rsid w:val="00B054EC"/>
    <w:rsid w:val="00B634AC"/>
    <w:rsid w:val="00B82B97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CD6EB5"/>
    <w:rsid w:val="00D073BC"/>
    <w:rsid w:val="00D1280F"/>
    <w:rsid w:val="00D21580"/>
    <w:rsid w:val="00D51C40"/>
    <w:rsid w:val="00D56B82"/>
    <w:rsid w:val="00D9454A"/>
    <w:rsid w:val="00DA2485"/>
    <w:rsid w:val="00DB4BD9"/>
    <w:rsid w:val="00DE29A8"/>
    <w:rsid w:val="00F017A4"/>
    <w:rsid w:val="00F02BE7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017A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1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017A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1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017A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6091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DCBB6A-CC32-41EB-8E7D-FA901DAEAA3C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17</cp:revision>
  <cp:lastPrinted>2013-05-15T12:05:00Z</cp:lastPrinted>
  <dcterms:created xsi:type="dcterms:W3CDTF">2023-06-29T20:38:00Z</dcterms:created>
  <dcterms:modified xsi:type="dcterms:W3CDTF">2023-12-15T14:03:00Z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